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636" w:rsidRPr="00172D3D" w:rsidRDefault="00B60636" w:rsidP="00C3003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4e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S1-21</w:t>
      </w:r>
      <w:r w:rsidR="00596DAF">
        <w:rPr>
          <w:rFonts w:ascii="Arial" w:eastAsia="MS Mincho" w:hAnsi="Arial" w:cs="Arial"/>
          <w:b/>
          <w:sz w:val="24"/>
          <w:szCs w:val="24"/>
          <w:lang w:eastAsia="ja-JP"/>
        </w:rPr>
        <w:t>1041</w:t>
      </w:r>
    </w:p>
    <w:p w:rsidR="00B60636" w:rsidRPr="00172D3D" w:rsidRDefault="00B60636" w:rsidP="00B606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10 – 20 May 2021</w:t>
      </w: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S1-21</w:t>
      </w:r>
      <w:r w:rsidRPr="00172D3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142" w:type="dxa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727ED" w:rsidRDefault="004B73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68282D">
              <w:rPr>
                <w:b/>
                <w:sz w:val="28"/>
              </w:rPr>
              <w:t>261</w:t>
            </w:r>
          </w:p>
        </w:tc>
        <w:tc>
          <w:tcPr>
            <w:tcW w:w="709" w:type="dxa"/>
          </w:tcPr>
          <w:p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27ED" w:rsidRDefault="00FF182A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596DAF">
              <w:rPr>
                <w:b/>
                <w:sz w:val="28"/>
              </w:rPr>
              <w:t>515</w:t>
            </w:r>
          </w:p>
        </w:tc>
        <w:tc>
          <w:tcPr>
            <w:tcW w:w="709" w:type="dxa"/>
          </w:tcPr>
          <w:p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27ED" w:rsidRDefault="00172D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27ED" w:rsidRDefault="0068282D" w:rsidP="00B6063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B60636">
              <w:rPr>
                <w:b/>
                <w:sz w:val="28"/>
              </w:rPr>
              <w:t>2</w:t>
            </w:r>
            <w:r w:rsidR="004B7359">
              <w:rPr>
                <w:b/>
                <w:sz w:val="28"/>
              </w:rPr>
              <w:t>.</w:t>
            </w:r>
            <w:r w:rsidR="00B60636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</w:pPr>
          </w:p>
        </w:tc>
      </w:tr>
      <w:tr w:rsidR="00172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</w:pPr>
          </w:p>
        </w:tc>
      </w:tr>
      <w:tr w:rsidR="001727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>
        <w:tc>
          <w:tcPr>
            <w:tcW w:w="9641" w:type="dxa"/>
            <w:gridSpan w:val="9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>
        <w:tc>
          <w:tcPr>
            <w:tcW w:w="2835" w:type="dxa"/>
          </w:tcPr>
          <w:p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27ED" w:rsidRPr="007D75B4" w:rsidRDefault="000001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27ED" w:rsidRPr="00000154" w:rsidRDefault="000001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27ED" w:rsidRPr="007D75B4" w:rsidRDefault="0000015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>
        <w:tc>
          <w:tcPr>
            <w:tcW w:w="9640" w:type="dxa"/>
            <w:gridSpan w:val="11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:rsidRPr="00596D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834321" w:rsidP="00596DAF">
            <w:pPr>
              <w:pStyle w:val="CRCoverPage"/>
              <w:spacing w:after="0"/>
              <w:ind w:left="100"/>
            </w:pPr>
            <w:r>
              <w:t xml:space="preserve">Clarification of </w:t>
            </w:r>
            <w:r w:rsidR="00596DAF">
              <w:t>LPHAP</w:t>
            </w:r>
            <w:r w:rsidR="007D75B4">
              <w:t xml:space="preserve"> </w:t>
            </w:r>
            <w:r w:rsidR="007D75B4" w:rsidRPr="007D75B4">
              <w:t>requirements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27ED" w:rsidRDefault="00172D3D" w:rsidP="00B6063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Huawei</w:t>
            </w:r>
            <w:r w:rsidR="00602CB4">
              <w:t xml:space="preserve">, </w:t>
            </w:r>
            <w:proofErr w:type="spellStart"/>
            <w:r w:rsidR="00B60636">
              <w:t>Hisilicon</w:t>
            </w:r>
            <w:proofErr w:type="spellEnd"/>
            <w:r w:rsidR="00240804">
              <w:t>, Sony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27ED" w:rsidRPr="00A53077" w:rsidRDefault="00B6063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LPHAP</w:t>
            </w:r>
          </w:p>
        </w:tc>
        <w:tc>
          <w:tcPr>
            <w:tcW w:w="567" w:type="dxa"/>
            <w:tcBorders>
              <w:left w:val="nil"/>
            </w:tcBorders>
          </w:tcPr>
          <w:p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27ED" w:rsidRDefault="00EE3335" w:rsidP="00B6063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FF182A">
              <w:rPr>
                <w:rFonts w:eastAsia="宋体"/>
                <w:lang w:val="en-US" w:eastAsia="zh-CN"/>
              </w:rPr>
              <w:t>0</w:t>
            </w:r>
            <w:r w:rsidR="00B60636">
              <w:rPr>
                <w:rFonts w:eastAsia="宋体"/>
                <w:lang w:val="en-US" w:eastAsia="zh-CN"/>
              </w:rPr>
              <w:t>5</w:t>
            </w:r>
            <w:r w:rsidR="00B60636">
              <w:rPr>
                <w:rFonts w:eastAsia="宋体" w:hint="eastAsia"/>
                <w:lang w:val="en-US" w:eastAsia="zh-CN"/>
              </w:rPr>
              <w:t>-</w:t>
            </w:r>
            <w:r w:rsidR="00B60636">
              <w:rPr>
                <w:rFonts w:eastAsia="宋体"/>
                <w:lang w:val="en-US" w:eastAsia="zh-CN"/>
              </w:rPr>
              <w:t>1</w:t>
            </w:r>
            <w:r w:rsidR="00987136">
              <w:rPr>
                <w:rFonts w:eastAsia="宋体"/>
                <w:lang w:val="en-US" w:eastAsia="zh-CN"/>
              </w:rPr>
              <w:t>0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27ED" w:rsidRDefault="00000154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>
        <w:tc>
          <w:tcPr>
            <w:tcW w:w="1843" w:type="dxa"/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68282D" w:rsidP="00B60636">
            <w:pPr>
              <w:pStyle w:val="CRCoverPage"/>
              <w:spacing w:after="0"/>
            </w:pPr>
            <w:r>
              <w:rPr>
                <w:noProof/>
              </w:rPr>
              <w:t xml:space="preserve">This </w:t>
            </w:r>
            <w:r w:rsidR="00B60636">
              <w:rPr>
                <w:noProof/>
              </w:rPr>
              <w:t xml:space="preserve">CR </w:t>
            </w:r>
            <w:r>
              <w:rPr>
                <w:noProof/>
              </w:rPr>
              <w:t xml:space="preserve">is </w:t>
            </w:r>
            <w:r w:rsidR="00000154">
              <w:rPr>
                <w:noProof/>
              </w:rPr>
              <w:t xml:space="preserve">to </w:t>
            </w:r>
            <w:r w:rsidR="00B60636">
              <w:rPr>
                <w:noProof/>
              </w:rPr>
              <w:t>clarify</w:t>
            </w:r>
            <w:r w:rsidR="00000154">
              <w:rPr>
                <w:noProof/>
              </w:rPr>
              <w:t xml:space="preserve"> </w:t>
            </w:r>
            <w:r w:rsidR="00B60636">
              <w:rPr>
                <w:noProof/>
              </w:rPr>
              <w:t xml:space="preserve">and update </w:t>
            </w:r>
            <w:r w:rsidR="00000154">
              <w:rPr>
                <w:noProof/>
              </w:rPr>
              <w:t xml:space="preserve">the </w:t>
            </w:r>
            <w:r w:rsidR="00B60636">
              <w:rPr>
                <w:noProof/>
              </w:rPr>
              <w:t xml:space="preserve">LPHAP </w:t>
            </w:r>
            <w:r w:rsidR="00000154">
              <w:rPr>
                <w:noProof/>
              </w:rPr>
              <w:t>requiremen</w:t>
            </w:r>
            <w:r w:rsidR="00B60636">
              <w:rPr>
                <w:noProof/>
              </w:rPr>
              <w:t>ts in TS 22.261</w:t>
            </w:r>
            <w:r w:rsidRPr="007A449E">
              <w:rPr>
                <w:noProof/>
              </w:rPr>
              <w:t>.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27ED" w:rsidRPr="00B60636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27ED" w:rsidRDefault="00000154" w:rsidP="00596DAF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Add</w:t>
            </w:r>
            <w:r>
              <w:rPr>
                <w:rFonts w:hint="eastAsia"/>
                <w:lang w:eastAsia="ja-JP"/>
              </w:rPr>
              <w:t xml:space="preserve"> </w:t>
            </w:r>
            <w:r w:rsidR="00B60636">
              <w:rPr>
                <w:lang w:eastAsia="ja-JP"/>
              </w:rPr>
              <w:t xml:space="preserve">general texts for LPHAP and a </w:t>
            </w:r>
            <w:proofErr w:type="spellStart"/>
            <w:r w:rsidR="00B60636">
              <w:rPr>
                <w:lang w:eastAsia="ja-JP"/>
              </w:rPr>
              <w:t>refenrence</w:t>
            </w:r>
            <w:proofErr w:type="spellEnd"/>
            <w:r w:rsidR="00B60636">
              <w:rPr>
                <w:lang w:eastAsia="ja-JP"/>
              </w:rPr>
              <w:t xml:space="preserve"> which pointed to the LPHAP requirements in TS 22.104. 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E256AB" w:rsidP="00A53077">
            <w:pPr>
              <w:pStyle w:val="CRCoverPage"/>
              <w:spacing w:after="0"/>
            </w:pPr>
            <w:r w:rsidRPr="000C23E4">
              <w:rPr>
                <w:noProof/>
              </w:rPr>
              <w:t>The quality of the specification</w:t>
            </w:r>
            <w:r>
              <w:rPr>
                <w:noProof/>
              </w:rPr>
              <w:t>s</w:t>
            </w:r>
            <w:r w:rsidRPr="000C23E4">
              <w:rPr>
                <w:noProof/>
              </w:rPr>
              <w:t xml:space="preserve"> is suboptimal.</w:t>
            </w:r>
          </w:p>
        </w:tc>
      </w:tr>
      <w:tr w:rsidR="001727ED">
        <w:tc>
          <w:tcPr>
            <w:tcW w:w="2694" w:type="dxa"/>
            <w:gridSpan w:val="2"/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E256A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7.3.2.3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7ED" w:rsidRPr="00E256AB" w:rsidRDefault="00E256A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</w:p>
        </w:tc>
        <w:tc>
          <w:tcPr>
            <w:tcW w:w="2977" w:type="dxa"/>
            <w:gridSpan w:val="4"/>
          </w:tcPr>
          <w:p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7ED" w:rsidRDefault="004B7359" w:rsidP="00596DAF">
            <w:pPr>
              <w:pStyle w:val="CRCoverPage"/>
              <w:spacing w:after="0"/>
              <w:ind w:left="99"/>
            </w:pPr>
            <w:r>
              <w:t>TS</w:t>
            </w:r>
            <w:r w:rsidR="00E256AB">
              <w:t xml:space="preserve"> 22.104 CR </w:t>
            </w:r>
            <w:r w:rsidR="00596DAF">
              <w:t>0072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1727ED">
            <w:pPr>
              <w:pStyle w:val="CRCoverPage"/>
              <w:spacing w:after="0"/>
              <w:ind w:left="100"/>
            </w:pPr>
          </w:p>
        </w:tc>
      </w:tr>
    </w:tbl>
    <w:p w:rsidR="001727ED" w:rsidRDefault="001727ED">
      <w:pPr>
        <w:pStyle w:val="CRCoverPage"/>
        <w:spacing w:after="0"/>
        <w:rPr>
          <w:sz w:val="8"/>
          <w:szCs w:val="8"/>
        </w:rPr>
      </w:pPr>
    </w:p>
    <w:p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727ED" w:rsidRDefault="004B735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:rsidR="00E256AB" w:rsidRDefault="00E256AB" w:rsidP="00E256AB">
      <w:pPr>
        <w:pStyle w:val="4"/>
        <w:rPr>
          <w:noProof/>
        </w:rPr>
      </w:pPr>
      <w:bookmarkStart w:id="1" w:name="_Toc45387766"/>
      <w:bookmarkStart w:id="2" w:name="_Toc52638811"/>
      <w:bookmarkStart w:id="3" w:name="_Toc59116896"/>
      <w:r w:rsidRPr="004503B5">
        <w:rPr>
          <w:noProof/>
        </w:rPr>
        <w:t>7.3.2.3</w:t>
      </w:r>
      <w:r>
        <w:rPr>
          <w:noProof/>
        </w:rPr>
        <w:tab/>
      </w:r>
      <w:r w:rsidRPr="004503B5">
        <w:rPr>
          <w:noProof/>
        </w:rPr>
        <w:t>Other performance requirements</w:t>
      </w:r>
      <w:bookmarkEnd w:id="1"/>
      <w:bookmarkEnd w:id="2"/>
      <w:bookmarkEnd w:id="3"/>
    </w:p>
    <w:p w:rsidR="00E256AB" w:rsidRDefault="00E256AB" w:rsidP="00E256AB">
      <w:pPr>
        <w:rPr>
          <w:noProof/>
        </w:rPr>
      </w:pPr>
      <w:r w:rsidRPr="008D2F81">
        <w:rPr>
          <w:noProof/>
        </w:rPr>
        <w:t>The 5G system shall be able to provide the 5G positioning services with a TTFF less than 30 s and, for some 5G positioning services, shall support mechanisms to provide a TTFF less than 10</w:t>
      </w:r>
      <w:r>
        <w:rPr>
          <w:noProof/>
        </w:rPr>
        <w:t xml:space="preserve"> </w:t>
      </w:r>
      <w:r w:rsidRPr="008D2F81">
        <w:rPr>
          <w:noProof/>
        </w:rPr>
        <w:t>s.</w:t>
      </w:r>
    </w:p>
    <w:p w:rsidR="00E256AB" w:rsidRDefault="00E256AB" w:rsidP="00E256AB">
      <w:pPr>
        <w:pStyle w:val="NO"/>
        <w:rPr>
          <w:noProof/>
        </w:rPr>
      </w:pPr>
      <w:r>
        <w:rPr>
          <w:noProof/>
        </w:rPr>
        <w:t xml:space="preserve">NOTE 1: </w:t>
      </w:r>
      <w:r>
        <w:rPr>
          <w:noProof/>
        </w:rPr>
        <w:tab/>
        <w:t>In some services, a</w:t>
      </w:r>
      <w:r w:rsidRPr="008D2F81">
        <w:rPr>
          <w:noProof/>
        </w:rPr>
        <w:t xml:space="preserve"> TTFF of less than 10s may only be achievable at the expense of a relaxation of some other performances</w:t>
      </w:r>
      <w:r>
        <w:rPr>
          <w:noProof/>
        </w:rPr>
        <w:t xml:space="preserve"> (e.g. </w:t>
      </w:r>
      <w:r w:rsidRPr="008D2F81">
        <w:rPr>
          <w:noProof/>
        </w:rPr>
        <w:t>horizontal accuracy may be 1</w:t>
      </w:r>
      <w:r>
        <w:rPr>
          <w:noProof/>
        </w:rPr>
        <w:t xml:space="preserve"> m</w:t>
      </w:r>
      <w:r w:rsidRPr="008D2F81">
        <w:rPr>
          <w:noProof/>
        </w:rPr>
        <w:t xml:space="preserve"> </w:t>
      </w:r>
      <w:r>
        <w:rPr>
          <w:noProof/>
        </w:rPr>
        <w:t xml:space="preserve">or 3 </w:t>
      </w:r>
      <w:r w:rsidRPr="008D2F81">
        <w:rPr>
          <w:noProof/>
        </w:rPr>
        <w:t xml:space="preserve">m after 10 s TTFF, and reach a steady state accuracy of </w:t>
      </w:r>
      <w:r>
        <w:rPr>
          <w:noProof/>
        </w:rPr>
        <w:t>0,3</w:t>
      </w:r>
      <w:r w:rsidRPr="008D2F81">
        <w:rPr>
          <w:noProof/>
        </w:rPr>
        <w:t xml:space="preserve"> m after 30</w:t>
      </w:r>
      <w:r>
        <w:rPr>
          <w:noProof/>
        </w:rPr>
        <w:t xml:space="preserve"> </w:t>
      </w:r>
      <w:r w:rsidRPr="008D2F81">
        <w:rPr>
          <w:noProof/>
        </w:rPr>
        <w:t>s</w:t>
      </w:r>
      <w:r>
        <w:rPr>
          <w:noProof/>
        </w:rPr>
        <w:t>).</w:t>
      </w:r>
    </w:p>
    <w:p w:rsidR="00E256AB" w:rsidRDefault="00E256AB" w:rsidP="00E256AB">
      <w:pPr>
        <w:rPr>
          <w:noProof/>
        </w:rPr>
      </w:pPr>
      <w:r>
        <w:rPr>
          <w:noProof/>
        </w:rPr>
        <w:t>The 5G system shall support a mechanism to determine the UE's velocity with a</w:t>
      </w:r>
      <w:r w:rsidRPr="00B17562">
        <w:rPr>
          <w:noProof/>
        </w:rPr>
        <w:t xml:space="preserve"> </w:t>
      </w:r>
      <w:r>
        <w:rPr>
          <w:noProof/>
        </w:rPr>
        <w:t xml:space="preserve">positioning service availability of 99%, an accuracy better than 0,5 m/s for the speed and an accuracy better than 5 degree for the 3-Dimension direction of travel. </w:t>
      </w:r>
    </w:p>
    <w:p w:rsidR="00E256AB" w:rsidRDefault="00E256AB" w:rsidP="00E256AB">
      <w:pPr>
        <w:rPr>
          <w:noProof/>
        </w:rPr>
      </w:pPr>
      <w:r w:rsidRPr="0089579D">
        <w:rPr>
          <w:noProof/>
        </w:rPr>
        <w:t>The 5G system shall support a mechanism to determine the UE's heading with an accuracy better than 30 degrees (0</w:t>
      </w:r>
      <w:r>
        <w:rPr>
          <w:noProof/>
        </w:rPr>
        <w:t>,</w:t>
      </w:r>
      <w:r w:rsidRPr="0089579D">
        <w:rPr>
          <w:noProof/>
        </w:rPr>
        <w:t>54 rad) and a</w:t>
      </w:r>
      <w:r w:rsidRPr="00B17562">
        <w:rPr>
          <w:noProof/>
        </w:rPr>
        <w:t xml:space="preserve"> </w:t>
      </w:r>
      <w:r>
        <w:rPr>
          <w:noProof/>
        </w:rPr>
        <w:t>positioning service</w:t>
      </w:r>
      <w:r w:rsidRPr="0089579D">
        <w:rPr>
          <w:noProof/>
        </w:rPr>
        <w:t xml:space="preserve"> availability of 99</w:t>
      </w:r>
      <w:r>
        <w:rPr>
          <w:noProof/>
        </w:rPr>
        <w:t>,</w:t>
      </w:r>
      <w:r w:rsidRPr="0089579D">
        <w:rPr>
          <w:noProof/>
        </w:rPr>
        <w:t>9 % for static users and with an accuracy better than 10 degrees (0</w:t>
      </w:r>
      <w:r>
        <w:rPr>
          <w:noProof/>
        </w:rPr>
        <w:t>,</w:t>
      </w:r>
      <w:r w:rsidRPr="0089579D">
        <w:rPr>
          <w:noProof/>
        </w:rPr>
        <w:t>17 rad) and a</w:t>
      </w:r>
      <w:r w:rsidRPr="00B17562">
        <w:rPr>
          <w:noProof/>
        </w:rPr>
        <w:t xml:space="preserve"> </w:t>
      </w:r>
      <w:r>
        <w:rPr>
          <w:noProof/>
        </w:rPr>
        <w:t>positioning service</w:t>
      </w:r>
      <w:r w:rsidRPr="0089579D">
        <w:rPr>
          <w:noProof/>
        </w:rPr>
        <w:t xml:space="preserve"> availability of 99 % for users up to 10 km/h.</w:t>
      </w:r>
    </w:p>
    <w:p w:rsidR="00E256AB" w:rsidRDefault="00E256AB" w:rsidP="00E256AB">
      <w:pPr>
        <w:rPr>
          <w:noProof/>
        </w:rPr>
      </w:pPr>
      <w:r w:rsidRPr="00215BFA">
        <w:rPr>
          <w:noProof/>
        </w:rPr>
        <w:t xml:space="preserve">The 5G system shall support positioning technologies that allow the UE to operate at Service Level 1 for at least 12 years using less than </w:t>
      </w:r>
      <w:r>
        <w:rPr>
          <w:noProof/>
        </w:rPr>
        <w:t>18</w:t>
      </w:r>
      <w:r w:rsidRPr="00215BFA">
        <w:rPr>
          <w:noProof/>
        </w:rPr>
        <w:t>00 m</w:t>
      </w:r>
      <w:r>
        <w:rPr>
          <w:noProof/>
        </w:rPr>
        <w:t>W</w:t>
      </w:r>
      <w:r w:rsidRPr="00215BFA">
        <w:rPr>
          <w:noProof/>
        </w:rPr>
        <w:t>h of battery capacity, assuming multiple position updates per hour.</w:t>
      </w:r>
      <w:r>
        <w:rPr>
          <w:noProof/>
        </w:rPr>
        <w:t xml:space="preserve"> </w:t>
      </w:r>
    </w:p>
    <w:p w:rsidR="00E256AB" w:rsidRDefault="00E256AB" w:rsidP="00E256AB">
      <w:pPr>
        <w:pStyle w:val="NO"/>
        <w:rPr>
          <w:noProof/>
        </w:rPr>
      </w:pPr>
      <w:r>
        <w:rPr>
          <w:noProof/>
        </w:rPr>
        <w:t>NOTE 2:</w:t>
      </w:r>
      <w:r>
        <w:tab/>
      </w:r>
      <w:r w:rsidRPr="00D307E8">
        <w:rPr>
          <w:noProof/>
        </w:rPr>
        <w:t>This requirement aims energy-efficient positioning technologies draining a minimal energy on the UE battery. It derives from use cases, such as asset tracking</w:t>
      </w:r>
      <w:r>
        <w:rPr>
          <w:noProof/>
        </w:rPr>
        <w:t>, with a small form-</w:t>
      </w:r>
      <w:r w:rsidRPr="00D307E8">
        <w:rPr>
          <w:noProof/>
        </w:rPr>
        <w:t>factor battery representative of an IoT device. This requirement may translate into an energy consumption for the UE’s positioning functions in the order of 20 mJ per fix</w:t>
      </w:r>
      <w:r>
        <w:rPr>
          <w:noProof/>
        </w:rPr>
        <w:t>.</w:t>
      </w:r>
    </w:p>
    <w:p w:rsidR="00E256AB" w:rsidRDefault="00E256AB" w:rsidP="00E256AB">
      <w:pPr>
        <w:pStyle w:val="NO"/>
        <w:rPr>
          <w:noProof/>
        </w:rPr>
      </w:pPr>
      <w:r>
        <w:rPr>
          <w:noProof/>
        </w:rPr>
        <w:t>NOTE 3:</w:t>
      </w:r>
      <w:r>
        <w:rPr>
          <w:noProof/>
        </w:rPr>
        <w:tab/>
        <w:t xml:space="preserve">This requirement </w:t>
      </w:r>
      <w:r w:rsidRPr="00D307E8">
        <w:rPr>
          <w:noProof/>
        </w:rPr>
        <w:t xml:space="preserve">does not preclude the use of higher energy consumption to fulfil </w:t>
      </w:r>
      <w:r>
        <w:rPr>
          <w:noProof/>
        </w:rPr>
        <w:t xml:space="preserve">higher position update rates than the one above, or </w:t>
      </w:r>
      <w:r w:rsidRPr="00D307E8">
        <w:rPr>
          <w:noProof/>
        </w:rPr>
        <w:t>other KPIs than those of Service Level 1 (e.g. more accurate service levels).</w:t>
      </w:r>
    </w:p>
    <w:p w:rsidR="00450033" w:rsidRPr="00450033" w:rsidRDefault="00450033" w:rsidP="00B11D23">
      <w:ins w:id="4" w:author="hw" w:date="2021-04-29T17:05:00Z">
        <w:r w:rsidRPr="00240804">
          <w:t xml:space="preserve">Low power high </w:t>
        </w:r>
        <w:proofErr w:type="spellStart"/>
        <w:r w:rsidRPr="00240804">
          <w:t>accuary</w:t>
        </w:r>
        <w:proofErr w:type="spellEnd"/>
        <w:r w:rsidRPr="00240804">
          <w:t xml:space="preserve"> positioning use cases and example scenarios for Industrial </w:t>
        </w:r>
        <w:proofErr w:type="spellStart"/>
        <w:r w:rsidRPr="00240804">
          <w:t>IoT</w:t>
        </w:r>
        <w:proofErr w:type="spellEnd"/>
        <w:r w:rsidRPr="00240804">
          <w:t xml:space="preserve"> devices can be found in 3GPP TS 22.104 [21].</w:t>
        </w:r>
      </w:ins>
      <w:bookmarkStart w:id="5" w:name="_GoBack"/>
      <w:bookmarkEnd w:id="5"/>
    </w:p>
    <w:p w:rsidR="000337D8" w:rsidRPr="00450033" w:rsidRDefault="000337D8">
      <w:pPr>
        <w:pStyle w:val="B1"/>
        <w:ind w:left="0" w:firstLine="0"/>
        <w:rPr>
          <w:rFonts w:eastAsia="Yu Mincho"/>
        </w:rPr>
      </w:pPr>
    </w:p>
    <w:p w:rsidR="001727ED" w:rsidRDefault="004B7359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5D0" w:rsidRDefault="004F65D0">
      <w:pPr>
        <w:spacing w:after="0"/>
      </w:pPr>
      <w:r>
        <w:separator/>
      </w:r>
    </w:p>
  </w:endnote>
  <w:endnote w:type="continuationSeparator" w:id="0">
    <w:p w:rsidR="004F65D0" w:rsidRDefault="004F65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5D0" w:rsidRDefault="004F65D0">
      <w:pPr>
        <w:spacing w:after="0"/>
      </w:pPr>
      <w:r>
        <w:separator/>
      </w:r>
    </w:p>
  </w:footnote>
  <w:footnote w:type="continuationSeparator" w:id="0">
    <w:p w:rsidR="004F65D0" w:rsidRDefault="004F65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7ED" w:rsidRDefault="001727E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7ED" w:rsidRDefault="004B735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7ED" w:rsidRDefault="001727E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54"/>
    <w:rsid w:val="00005174"/>
    <w:rsid w:val="00014002"/>
    <w:rsid w:val="00022E4A"/>
    <w:rsid w:val="00025009"/>
    <w:rsid w:val="000337D8"/>
    <w:rsid w:val="00040E3E"/>
    <w:rsid w:val="000427FB"/>
    <w:rsid w:val="00051DF4"/>
    <w:rsid w:val="00067915"/>
    <w:rsid w:val="0007215E"/>
    <w:rsid w:val="00083CDE"/>
    <w:rsid w:val="000A03DA"/>
    <w:rsid w:val="000A6394"/>
    <w:rsid w:val="000B28F2"/>
    <w:rsid w:val="000B556C"/>
    <w:rsid w:val="000B7FED"/>
    <w:rsid w:val="000C038A"/>
    <w:rsid w:val="000C09EC"/>
    <w:rsid w:val="000C0A75"/>
    <w:rsid w:val="000C1DB4"/>
    <w:rsid w:val="000C270B"/>
    <w:rsid w:val="000C6598"/>
    <w:rsid w:val="000C6D57"/>
    <w:rsid w:val="000D16FF"/>
    <w:rsid w:val="000D44B3"/>
    <w:rsid w:val="000D4E43"/>
    <w:rsid w:val="000E3440"/>
    <w:rsid w:val="000E4DC5"/>
    <w:rsid w:val="000F4DBE"/>
    <w:rsid w:val="000F724E"/>
    <w:rsid w:val="00105686"/>
    <w:rsid w:val="001130E5"/>
    <w:rsid w:val="00113713"/>
    <w:rsid w:val="00113B79"/>
    <w:rsid w:val="00114108"/>
    <w:rsid w:val="00121A6E"/>
    <w:rsid w:val="00123097"/>
    <w:rsid w:val="001245A0"/>
    <w:rsid w:val="001278C5"/>
    <w:rsid w:val="00145072"/>
    <w:rsid w:val="00145D43"/>
    <w:rsid w:val="001727ED"/>
    <w:rsid w:val="00172D3D"/>
    <w:rsid w:val="0017471F"/>
    <w:rsid w:val="00177935"/>
    <w:rsid w:val="001814F8"/>
    <w:rsid w:val="00192C1F"/>
    <w:rsid w:val="00192C46"/>
    <w:rsid w:val="0019437F"/>
    <w:rsid w:val="001A08B3"/>
    <w:rsid w:val="001A2BF8"/>
    <w:rsid w:val="001A7B60"/>
    <w:rsid w:val="001B52F0"/>
    <w:rsid w:val="001B7A65"/>
    <w:rsid w:val="001C2DD2"/>
    <w:rsid w:val="001C57C5"/>
    <w:rsid w:val="001C5F1F"/>
    <w:rsid w:val="001C6F1E"/>
    <w:rsid w:val="001D4554"/>
    <w:rsid w:val="001E2981"/>
    <w:rsid w:val="001E41F3"/>
    <w:rsid w:val="001E6E98"/>
    <w:rsid w:val="001F6394"/>
    <w:rsid w:val="001F742D"/>
    <w:rsid w:val="002035AD"/>
    <w:rsid w:val="00203B2F"/>
    <w:rsid w:val="00206265"/>
    <w:rsid w:val="00206BB1"/>
    <w:rsid w:val="00211DE1"/>
    <w:rsid w:val="0021474A"/>
    <w:rsid w:val="00214EC4"/>
    <w:rsid w:val="00236F52"/>
    <w:rsid w:val="00240804"/>
    <w:rsid w:val="00251F06"/>
    <w:rsid w:val="0025498E"/>
    <w:rsid w:val="0026004D"/>
    <w:rsid w:val="002640DD"/>
    <w:rsid w:val="00275D12"/>
    <w:rsid w:val="002842E0"/>
    <w:rsid w:val="00284FEB"/>
    <w:rsid w:val="002860C4"/>
    <w:rsid w:val="002A3BE2"/>
    <w:rsid w:val="002B2F22"/>
    <w:rsid w:val="002B5741"/>
    <w:rsid w:val="002C3A5F"/>
    <w:rsid w:val="002C6AE4"/>
    <w:rsid w:val="002D38A0"/>
    <w:rsid w:val="002E472E"/>
    <w:rsid w:val="002F2723"/>
    <w:rsid w:val="00301A77"/>
    <w:rsid w:val="00305409"/>
    <w:rsid w:val="00322D48"/>
    <w:rsid w:val="003258E9"/>
    <w:rsid w:val="003478AA"/>
    <w:rsid w:val="00357585"/>
    <w:rsid w:val="003609EF"/>
    <w:rsid w:val="0036231A"/>
    <w:rsid w:val="003637CF"/>
    <w:rsid w:val="00374340"/>
    <w:rsid w:val="00374DD4"/>
    <w:rsid w:val="00377B11"/>
    <w:rsid w:val="0039628E"/>
    <w:rsid w:val="003964D2"/>
    <w:rsid w:val="0039789F"/>
    <w:rsid w:val="003A036B"/>
    <w:rsid w:val="003A2A60"/>
    <w:rsid w:val="003B30E2"/>
    <w:rsid w:val="003C26AF"/>
    <w:rsid w:val="003E1A36"/>
    <w:rsid w:val="0040206B"/>
    <w:rsid w:val="00404023"/>
    <w:rsid w:val="00410371"/>
    <w:rsid w:val="00415EA0"/>
    <w:rsid w:val="004242F1"/>
    <w:rsid w:val="0042622E"/>
    <w:rsid w:val="00450033"/>
    <w:rsid w:val="004527B2"/>
    <w:rsid w:val="00453EA3"/>
    <w:rsid w:val="00456D96"/>
    <w:rsid w:val="00461B54"/>
    <w:rsid w:val="00473BD7"/>
    <w:rsid w:val="00473F2B"/>
    <w:rsid w:val="00477429"/>
    <w:rsid w:val="004906FE"/>
    <w:rsid w:val="00497789"/>
    <w:rsid w:val="004A5E91"/>
    <w:rsid w:val="004B067D"/>
    <w:rsid w:val="004B1AD2"/>
    <w:rsid w:val="004B2D20"/>
    <w:rsid w:val="004B3F6E"/>
    <w:rsid w:val="004B5285"/>
    <w:rsid w:val="004B5BCA"/>
    <w:rsid w:val="004B6C6F"/>
    <w:rsid w:val="004B7359"/>
    <w:rsid w:val="004B75B7"/>
    <w:rsid w:val="004C2288"/>
    <w:rsid w:val="004C6F6A"/>
    <w:rsid w:val="004E27A6"/>
    <w:rsid w:val="004E4766"/>
    <w:rsid w:val="004F4CDD"/>
    <w:rsid w:val="004F65D0"/>
    <w:rsid w:val="005061F3"/>
    <w:rsid w:val="0051580D"/>
    <w:rsid w:val="00520FD7"/>
    <w:rsid w:val="0052135C"/>
    <w:rsid w:val="005308D2"/>
    <w:rsid w:val="00530BC0"/>
    <w:rsid w:val="00544CCB"/>
    <w:rsid w:val="00547111"/>
    <w:rsid w:val="0055513F"/>
    <w:rsid w:val="005661D8"/>
    <w:rsid w:val="00567123"/>
    <w:rsid w:val="0057674B"/>
    <w:rsid w:val="00580DD3"/>
    <w:rsid w:val="00585AD8"/>
    <w:rsid w:val="005917D2"/>
    <w:rsid w:val="00592D74"/>
    <w:rsid w:val="00596DAF"/>
    <w:rsid w:val="005A01D2"/>
    <w:rsid w:val="005A60FF"/>
    <w:rsid w:val="005A7C36"/>
    <w:rsid w:val="005B3270"/>
    <w:rsid w:val="005D22E3"/>
    <w:rsid w:val="005D4CF7"/>
    <w:rsid w:val="005E2C44"/>
    <w:rsid w:val="005E77A9"/>
    <w:rsid w:val="005F4466"/>
    <w:rsid w:val="005F4843"/>
    <w:rsid w:val="00602CB4"/>
    <w:rsid w:val="00621188"/>
    <w:rsid w:val="006255AB"/>
    <w:rsid w:val="006257ED"/>
    <w:rsid w:val="006321A2"/>
    <w:rsid w:val="0063475B"/>
    <w:rsid w:val="006442D0"/>
    <w:rsid w:val="00655450"/>
    <w:rsid w:val="00660C55"/>
    <w:rsid w:val="00665C47"/>
    <w:rsid w:val="00667224"/>
    <w:rsid w:val="006779D5"/>
    <w:rsid w:val="0068282D"/>
    <w:rsid w:val="00695808"/>
    <w:rsid w:val="006A0001"/>
    <w:rsid w:val="006A1BF7"/>
    <w:rsid w:val="006B46FB"/>
    <w:rsid w:val="006E0A37"/>
    <w:rsid w:val="006E21FB"/>
    <w:rsid w:val="006E6F78"/>
    <w:rsid w:val="006F4B98"/>
    <w:rsid w:val="006F5A65"/>
    <w:rsid w:val="007032E2"/>
    <w:rsid w:val="00707240"/>
    <w:rsid w:val="00725C17"/>
    <w:rsid w:val="00736916"/>
    <w:rsid w:val="007408DC"/>
    <w:rsid w:val="007627FE"/>
    <w:rsid w:val="00781117"/>
    <w:rsid w:val="00792342"/>
    <w:rsid w:val="00795141"/>
    <w:rsid w:val="007977A8"/>
    <w:rsid w:val="007A4446"/>
    <w:rsid w:val="007A48F2"/>
    <w:rsid w:val="007B512A"/>
    <w:rsid w:val="007B5269"/>
    <w:rsid w:val="007C13A5"/>
    <w:rsid w:val="007C2097"/>
    <w:rsid w:val="007D2961"/>
    <w:rsid w:val="007D6A07"/>
    <w:rsid w:val="007D75B4"/>
    <w:rsid w:val="007E3E1F"/>
    <w:rsid w:val="007E4198"/>
    <w:rsid w:val="007E49B6"/>
    <w:rsid w:val="007E6DEB"/>
    <w:rsid w:val="007F2150"/>
    <w:rsid w:val="007F40BE"/>
    <w:rsid w:val="007F6138"/>
    <w:rsid w:val="007F7259"/>
    <w:rsid w:val="00803516"/>
    <w:rsid w:val="008040A8"/>
    <w:rsid w:val="00806158"/>
    <w:rsid w:val="00811FB6"/>
    <w:rsid w:val="0081396A"/>
    <w:rsid w:val="0082288D"/>
    <w:rsid w:val="008279FA"/>
    <w:rsid w:val="0083401F"/>
    <w:rsid w:val="00834321"/>
    <w:rsid w:val="00852972"/>
    <w:rsid w:val="008577D3"/>
    <w:rsid w:val="008626E7"/>
    <w:rsid w:val="008656CA"/>
    <w:rsid w:val="00870EE7"/>
    <w:rsid w:val="008863B9"/>
    <w:rsid w:val="00894FDF"/>
    <w:rsid w:val="008A4496"/>
    <w:rsid w:val="008A45A6"/>
    <w:rsid w:val="008D38F5"/>
    <w:rsid w:val="008D71E4"/>
    <w:rsid w:val="008F3789"/>
    <w:rsid w:val="008F686C"/>
    <w:rsid w:val="0090389D"/>
    <w:rsid w:val="009148DE"/>
    <w:rsid w:val="00916F47"/>
    <w:rsid w:val="00930FEF"/>
    <w:rsid w:val="009318AA"/>
    <w:rsid w:val="00941E30"/>
    <w:rsid w:val="009449B3"/>
    <w:rsid w:val="009777D9"/>
    <w:rsid w:val="00981337"/>
    <w:rsid w:val="009844E7"/>
    <w:rsid w:val="00984810"/>
    <w:rsid w:val="00987136"/>
    <w:rsid w:val="00991B88"/>
    <w:rsid w:val="00996D3C"/>
    <w:rsid w:val="009A4B91"/>
    <w:rsid w:val="009A5753"/>
    <w:rsid w:val="009A579D"/>
    <w:rsid w:val="009A7F66"/>
    <w:rsid w:val="009B535B"/>
    <w:rsid w:val="009C231D"/>
    <w:rsid w:val="009C48C8"/>
    <w:rsid w:val="009E0968"/>
    <w:rsid w:val="009E3297"/>
    <w:rsid w:val="009E75D9"/>
    <w:rsid w:val="009F277F"/>
    <w:rsid w:val="009F320E"/>
    <w:rsid w:val="009F5BC9"/>
    <w:rsid w:val="009F734F"/>
    <w:rsid w:val="00A1122B"/>
    <w:rsid w:val="00A115BA"/>
    <w:rsid w:val="00A246B6"/>
    <w:rsid w:val="00A256B1"/>
    <w:rsid w:val="00A3157A"/>
    <w:rsid w:val="00A4228B"/>
    <w:rsid w:val="00A47E70"/>
    <w:rsid w:val="00A50CF0"/>
    <w:rsid w:val="00A50FE5"/>
    <w:rsid w:val="00A53077"/>
    <w:rsid w:val="00A65592"/>
    <w:rsid w:val="00A67EE4"/>
    <w:rsid w:val="00A7671C"/>
    <w:rsid w:val="00A92562"/>
    <w:rsid w:val="00AA26FB"/>
    <w:rsid w:val="00AA2CBC"/>
    <w:rsid w:val="00AA5423"/>
    <w:rsid w:val="00AB2DFB"/>
    <w:rsid w:val="00AB432D"/>
    <w:rsid w:val="00AC5820"/>
    <w:rsid w:val="00AC6485"/>
    <w:rsid w:val="00AD1CD8"/>
    <w:rsid w:val="00AE23C2"/>
    <w:rsid w:val="00AF29D3"/>
    <w:rsid w:val="00AF2A20"/>
    <w:rsid w:val="00AF5FE5"/>
    <w:rsid w:val="00AF6236"/>
    <w:rsid w:val="00B110AC"/>
    <w:rsid w:val="00B11D23"/>
    <w:rsid w:val="00B15862"/>
    <w:rsid w:val="00B22BD9"/>
    <w:rsid w:val="00B258BB"/>
    <w:rsid w:val="00B26EC9"/>
    <w:rsid w:val="00B60636"/>
    <w:rsid w:val="00B606B0"/>
    <w:rsid w:val="00B67B97"/>
    <w:rsid w:val="00B84A2C"/>
    <w:rsid w:val="00B8728A"/>
    <w:rsid w:val="00B968C8"/>
    <w:rsid w:val="00BA3EC5"/>
    <w:rsid w:val="00BA51D9"/>
    <w:rsid w:val="00BA66B3"/>
    <w:rsid w:val="00BB5DFC"/>
    <w:rsid w:val="00BC18FA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A7"/>
    <w:rsid w:val="00BF46A4"/>
    <w:rsid w:val="00C02F0D"/>
    <w:rsid w:val="00C0525B"/>
    <w:rsid w:val="00C10330"/>
    <w:rsid w:val="00C1509B"/>
    <w:rsid w:val="00C229E9"/>
    <w:rsid w:val="00C240EC"/>
    <w:rsid w:val="00C26158"/>
    <w:rsid w:val="00C36FFA"/>
    <w:rsid w:val="00C52758"/>
    <w:rsid w:val="00C63D1B"/>
    <w:rsid w:val="00C66BA2"/>
    <w:rsid w:val="00C675F8"/>
    <w:rsid w:val="00C95985"/>
    <w:rsid w:val="00CB463E"/>
    <w:rsid w:val="00CB7C66"/>
    <w:rsid w:val="00CC02D4"/>
    <w:rsid w:val="00CC5026"/>
    <w:rsid w:val="00CC5B7A"/>
    <w:rsid w:val="00CC68D0"/>
    <w:rsid w:val="00CD7F55"/>
    <w:rsid w:val="00CE1110"/>
    <w:rsid w:val="00CE48A2"/>
    <w:rsid w:val="00CF718D"/>
    <w:rsid w:val="00D03F9A"/>
    <w:rsid w:val="00D06D51"/>
    <w:rsid w:val="00D15DD9"/>
    <w:rsid w:val="00D204BE"/>
    <w:rsid w:val="00D24991"/>
    <w:rsid w:val="00D3095F"/>
    <w:rsid w:val="00D41055"/>
    <w:rsid w:val="00D41988"/>
    <w:rsid w:val="00D50255"/>
    <w:rsid w:val="00D620EA"/>
    <w:rsid w:val="00D66520"/>
    <w:rsid w:val="00D814A2"/>
    <w:rsid w:val="00DA1D7D"/>
    <w:rsid w:val="00DB3B01"/>
    <w:rsid w:val="00DD0F76"/>
    <w:rsid w:val="00DD247E"/>
    <w:rsid w:val="00DD4FBE"/>
    <w:rsid w:val="00DD583A"/>
    <w:rsid w:val="00DE34CF"/>
    <w:rsid w:val="00DE47C2"/>
    <w:rsid w:val="00E01B6E"/>
    <w:rsid w:val="00E11C7F"/>
    <w:rsid w:val="00E13F3D"/>
    <w:rsid w:val="00E141EC"/>
    <w:rsid w:val="00E256AB"/>
    <w:rsid w:val="00E25B88"/>
    <w:rsid w:val="00E32935"/>
    <w:rsid w:val="00E34898"/>
    <w:rsid w:val="00E51EC4"/>
    <w:rsid w:val="00E52C23"/>
    <w:rsid w:val="00E557AD"/>
    <w:rsid w:val="00E62FBD"/>
    <w:rsid w:val="00E91236"/>
    <w:rsid w:val="00E920ED"/>
    <w:rsid w:val="00EA72B9"/>
    <w:rsid w:val="00EB09B7"/>
    <w:rsid w:val="00EB1005"/>
    <w:rsid w:val="00EB3890"/>
    <w:rsid w:val="00EC2464"/>
    <w:rsid w:val="00ED20D3"/>
    <w:rsid w:val="00ED2A2B"/>
    <w:rsid w:val="00EE3335"/>
    <w:rsid w:val="00EE7D7C"/>
    <w:rsid w:val="00EF06F7"/>
    <w:rsid w:val="00EF09C9"/>
    <w:rsid w:val="00F033E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44A0B"/>
    <w:rsid w:val="00F46F3A"/>
    <w:rsid w:val="00F60BE1"/>
    <w:rsid w:val="00F67ADA"/>
    <w:rsid w:val="00F86442"/>
    <w:rsid w:val="00F92139"/>
    <w:rsid w:val="00F96080"/>
    <w:rsid w:val="00FB53A6"/>
    <w:rsid w:val="00FB582D"/>
    <w:rsid w:val="00FB6386"/>
    <w:rsid w:val="00FE0C18"/>
    <w:rsid w:val="00FE1699"/>
    <w:rsid w:val="00FE1E70"/>
    <w:rsid w:val="00FF182A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1">
    <w:name w:val="Strong"/>
    <w:qFormat/>
    <w:rsid w:val="00A53077"/>
    <w:rPr>
      <w:b/>
      <w:bCs/>
    </w:rPr>
  </w:style>
  <w:style w:type="table" w:styleId="af2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link w:val="4"/>
    <w:rsid w:val="00E256AB"/>
    <w:rPr>
      <w:rFonts w:ascii="Arial" w:eastAsiaTheme="minorEastAsia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991824-EF57-451E-B4E9-7A19CAAA1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hw</cp:lastModifiedBy>
  <cp:revision>3</cp:revision>
  <cp:lastPrinted>2411-12-31T15:59:00Z</cp:lastPrinted>
  <dcterms:created xsi:type="dcterms:W3CDTF">2021-04-29T09:00:00Z</dcterms:created>
  <dcterms:modified xsi:type="dcterms:W3CDTF">2021-04-29T09:05:00Z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(3)mRenWUF4y7pTflTDBJhPGVgPzj20R/BDeJd/3NOjarQFcMH30PlFLjzbjjOFlwdG6E4mPKkW
7wDjMhAOw/0RXg6g2qZcke95LGRwXhPPVEx5z1BIJ44a216RTB9KslNW2fcgpDSi87Mcs7Y+
b4R38pveY83zD4RB915VvcemalJsIiYvQNHnnppqqQeMhET4ROkotXWcJ2vKB9rGJYJH7sGX
cnovQtHGHBSwTovTux</vt:lpwstr>
  </property>
  <property fmtid="{D5CDD505-2E9C-101B-9397-08002B2CF9AE}" pid="23" name="_2015_ms_pID_7253431">
    <vt:lpwstr>ERFKPwGsZ/O7j23AypFKlQJ8FGMcBHQpWxpRL+jAL/8/Hdhg5JG8DN
mzCPyr93U6GJrnBYFXeNu2DUsZK1oxG/e32T9ld62AxbWeVve39Kk3hOS4vMUPcQp4EnK4Cu
0vBgIXzxZ9Z574hOZqsNgse8OjHO5wkjx3X4e9mbn4hGOlw0Gw34i9IviPiFyv9e89o9yv95
O0Jsn2ake7CUrlZo4fuGvpico5st3AJb9Ex7</vt:lpwstr>
  </property>
  <property fmtid="{D5CDD505-2E9C-101B-9397-08002B2CF9AE}" pid="24" name="_2015_ms_pID_7253432">
    <vt:lpwstr>AQ==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1617763610</vt:lpwstr>
  </property>
</Properties>
</file>